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14668" w:rsidR="001E41F3" w:rsidRDefault="001E41F3">
      <w:pPr>
        <w:pStyle w:val="CRCoverPage"/>
        <w:tabs>
          <w:tab w:val="right" w:pos="9639"/>
        </w:tabs>
        <w:spacing w:after="0"/>
        <w:rPr>
          <w:b/>
          <w:i/>
          <w:noProof/>
          <w:sz w:val="28"/>
        </w:rPr>
      </w:pPr>
      <w:r>
        <w:rPr>
          <w:b/>
          <w:noProof/>
          <w:sz w:val="24"/>
        </w:rPr>
        <w:t>3GPP TSG</w:t>
      </w:r>
      <w:r w:rsidR="007D7FFB">
        <w:rPr>
          <w:b/>
          <w:noProof/>
          <w:sz w:val="24"/>
        </w:rPr>
        <w:t>-RAN WG1</w:t>
      </w:r>
      <w:r w:rsidR="00C66BA2">
        <w:rPr>
          <w:b/>
          <w:noProof/>
          <w:sz w:val="24"/>
        </w:rPr>
        <w:t xml:space="preserve"> </w:t>
      </w:r>
      <w:r>
        <w:rPr>
          <w:b/>
          <w:noProof/>
          <w:sz w:val="24"/>
        </w:rPr>
        <w:t>Meeting #</w:t>
      </w:r>
      <w:fldSimple w:instr=" DOCPROPERTY  MtgSeq  \* MERGEFORMAT ">
        <w:r w:rsidR="007D7FFB">
          <w:rPr>
            <w:b/>
            <w:noProof/>
            <w:sz w:val="24"/>
          </w:rPr>
          <w:t>118</w:t>
        </w:r>
      </w:fldSimple>
      <w:r>
        <w:rPr>
          <w:b/>
          <w:i/>
          <w:noProof/>
          <w:sz w:val="28"/>
        </w:rPr>
        <w:tab/>
      </w:r>
      <w:fldSimple w:instr=" DOCPROPERTY  Tdoc#  \* MERGEFORMAT ">
        <w:r w:rsidR="00287986">
          <w:rPr>
            <w:b/>
            <w:i/>
            <w:noProof/>
            <w:sz w:val="28"/>
          </w:rPr>
          <w:t>R1-2406805</w:t>
        </w:r>
      </w:fldSimple>
    </w:p>
    <w:p w14:paraId="7CB45193" w14:textId="34F2B530" w:rsidR="001E41F3" w:rsidRDefault="00CF735B" w:rsidP="005E2C44">
      <w:pPr>
        <w:pStyle w:val="CRCoverPage"/>
        <w:outlineLvl w:val="0"/>
        <w:rPr>
          <w:b/>
          <w:noProof/>
          <w:sz w:val="24"/>
        </w:rPr>
      </w:pPr>
      <w:fldSimple w:instr=" DOCPROPERTY  Location  \* MERGEFORMAT ">
        <w:r w:rsidR="003609EF" w:rsidRPr="00BA51D9">
          <w:rPr>
            <w:b/>
            <w:noProof/>
            <w:sz w:val="24"/>
          </w:rPr>
          <w:t xml:space="preserve"> </w:t>
        </w:r>
        <w:r w:rsidR="007D7FFB">
          <w:rPr>
            <w:b/>
            <w:noProof/>
            <w:sz w:val="24"/>
          </w:rPr>
          <w:t>Maastrict</w:t>
        </w:r>
      </w:fldSimple>
      <w:r w:rsidR="001E41F3">
        <w:rPr>
          <w:b/>
          <w:noProof/>
          <w:sz w:val="24"/>
        </w:rPr>
        <w:t xml:space="preserve">, </w:t>
      </w:r>
      <w:fldSimple w:instr=" DOCPROPERTY  Country  \* MERGEFORMAT ">
        <w:r w:rsidR="00287986">
          <w:rPr>
            <w:b/>
            <w:noProof/>
            <w:sz w:val="24"/>
          </w:rPr>
          <w:t>The Nederlands</w:t>
        </w:r>
      </w:fldSimple>
      <w:r w:rsidR="001E41F3">
        <w:rPr>
          <w:b/>
          <w:noProof/>
          <w:sz w:val="24"/>
        </w:rPr>
        <w:t xml:space="preserve">, </w:t>
      </w:r>
      <w:fldSimple w:instr=" DOCPROPERTY  StartDate  \* MERGEFORMAT ">
        <w:r w:rsidR="003609EF" w:rsidRPr="00BA51D9">
          <w:rPr>
            <w:b/>
            <w:noProof/>
            <w:sz w:val="24"/>
          </w:rPr>
          <w:t xml:space="preserve"> </w:t>
        </w:r>
        <w:r w:rsidR="00287986">
          <w:rPr>
            <w:b/>
            <w:noProof/>
            <w:sz w:val="24"/>
          </w:rPr>
          <w:t>August 19</w:t>
        </w:r>
        <w:r w:rsidR="00287986" w:rsidRPr="00287986">
          <w:rPr>
            <w:b/>
            <w:noProof/>
            <w:sz w:val="24"/>
            <w:vertAlign w:val="superscript"/>
          </w:rPr>
          <w:t>th</w:t>
        </w:r>
        <w:r w:rsidR="00287986">
          <w:rPr>
            <w:b/>
            <w:noProof/>
            <w:sz w:val="24"/>
          </w:rPr>
          <w:t xml:space="preserve"> </w:t>
        </w:r>
      </w:fldSimple>
      <w:r w:rsidR="00547111">
        <w:rPr>
          <w:b/>
          <w:noProof/>
          <w:sz w:val="24"/>
        </w:rPr>
        <w:t xml:space="preserve"> - </w:t>
      </w:r>
      <w:fldSimple w:instr=" DOCPROPERTY  EndDate  \* MERGEFORMAT ">
        <w:r w:rsidR="00287986">
          <w:rPr>
            <w:b/>
            <w:noProof/>
            <w:sz w:val="24"/>
          </w:rPr>
          <w:t>23</w:t>
        </w:r>
        <w:r w:rsidR="00287986" w:rsidRPr="00287986">
          <w:rPr>
            <w:b/>
            <w:noProof/>
            <w:sz w:val="24"/>
            <w:vertAlign w:val="superscript"/>
          </w:rPr>
          <w:t>rd</w:t>
        </w:r>
        <w:r w:rsidR="0028798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6EB47" w:rsidR="001E41F3" w:rsidRPr="00410371" w:rsidRDefault="00CF735B" w:rsidP="00E13F3D">
            <w:pPr>
              <w:pStyle w:val="CRCoverPage"/>
              <w:spacing w:after="0"/>
              <w:jc w:val="right"/>
              <w:rPr>
                <w:b/>
                <w:noProof/>
                <w:sz w:val="28"/>
              </w:rPr>
            </w:pPr>
            <w:fldSimple w:instr=" DOCPROPERTY  Spec#  \* MERGEFORMAT ">
              <w:r w:rsidR="00287986">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1119B" w:rsidR="001E41F3" w:rsidRPr="00410371" w:rsidRDefault="00CF735B" w:rsidP="00547111">
            <w:pPr>
              <w:pStyle w:val="CRCoverPage"/>
              <w:spacing w:after="0"/>
              <w:rPr>
                <w:noProof/>
              </w:rPr>
            </w:pPr>
            <w:fldSimple w:instr=" DOCPROPERTY  Cr#  \* MERGEFORMAT ">
              <w:r w:rsidR="0028798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A014" w:rsidR="001E41F3" w:rsidRPr="00410371" w:rsidRDefault="00287986" w:rsidP="00E13F3D">
            <w:pPr>
              <w:pStyle w:val="CRCoverPage"/>
              <w:spacing w:after="0"/>
              <w:jc w:val="center"/>
              <w:rPr>
                <w:b/>
                <w:noProof/>
              </w:rPr>
            </w:pPr>
            <w:r>
              <w:rPr>
                <w:b/>
                <w:noProof/>
                <w:sz w:val="28"/>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C16EA" w:rsidR="001E41F3" w:rsidRPr="00410371" w:rsidRDefault="00CF735B">
            <w:pPr>
              <w:pStyle w:val="CRCoverPage"/>
              <w:spacing w:after="0"/>
              <w:jc w:val="center"/>
              <w:rPr>
                <w:noProof/>
                <w:sz w:val="28"/>
              </w:rPr>
            </w:pPr>
            <w:fldSimple w:instr=" DOCPROPERTY  Version  \* MERGEFORMAT ">
              <w:r w:rsidR="0028798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A6AD8" w:rsidR="00F25D98" w:rsidRDefault="00D72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1C938" w:rsidR="00F25D98" w:rsidRDefault="00D72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55AE9" w:rsidR="001E41F3" w:rsidRDefault="00CF735B">
            <w:pPr>
              <w:pStyle w:val="CRCoverPage"/>
              <w:spacing w:after="0"/>
              <w:ind w:left="100"/>
              <w:rPr>
                <w:noProof/>
              </w:rPr>
            </w:pPr>
            <w:fldSimple w:instr=" DOCPROPERTY  CrTitle  \* MERGEFORMAT ">
              <w:r w:rsidR="00254661">
                <w:t>Draft</w:t>
              </w:r>
            </w:fldSimple>
            <w:r w:rsidR="00254661">
              <w:t xml:space="preserve"> CR for 38.214 </w:t>
            </w:r>
            <w:r w:rsidR="00111EBE">
              <w:t>correcting</w:t>
            </w:r>
            <w:r w:rsidR="00254661">
              <w:t xml:space="preserve"> RRC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FAF6E" w:rsidR="001E41F3" w:rsidRDefault="00CF735B">
            <w:pPr>
              <w:pStyle w:val="CRCoverPage"/>
              <w:spacing w:after="0"/>
              <w:ind w:left="100"/>
              <w:rPr>
                <w:noProof/>
              </w:rPr>
            </w:pPr>
            <w:fldSimple w:instr=" DOCPROPERTY  SourceIfWg  \* MERGEFORMAT ">
              <w:r w:rsidR="0025466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3DDF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38DE9" w:rsidR="001E41F3" w:rsidRDefault="00254661">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690AA" w:rsidR="001E41F3" w:rsidRDefault="00254661">
            <w:pPr>
              <w:pStyle w:val="CRCoverPage"/>
              <w:spacing w:after="0"/>
              <w:ind w:left="100"/>
              <w:rPr>
                <w:noProof/>
              </w:rPr>
            </w:pPr>
            <w:r>
              <w:t>2024-08-</w:t>
            </w:r>
            <w:r w:rsidR="00E12BD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B2509" w:rsidR="001E41F3" w:rsidRDefault="00CF735B" w:rsidP="00D24991">
            <w:pPr>
              <w:pStyle w:val="CRCoverPage"/>
              <w:spacing w:after="0"/>
              <w:ind w:left="100" w:right="-609"/>
              <w:rPr>
                <w:b/>
                <w:noProof/>
              </w:rPr>
            </w:pPr>
            <w:fldSimple w:instr=" DOCPROPERTY  Cat  \* MERGEFORMAT ">
              <w:r w:rsidR="002546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AB26" w:rsidR="001E41F3" w:rsidRDefault="00CF735B">
            <w:pPr>
              <w:pStyle w:val="CRCoverPage"/>
              <w:spacing w:after="0"/>
              <w:ind w:left="100"/>
              <w:rPr>
                <w:noProof/>
              </w:rPr>
            </w:pPr>
            <w:fldSimple w:instr=" DOCPROPERTY  Release  \* MERGEFORMAT ">
              <w:r w:rsidR="0025466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BEBC8" w14:textId="0ACAEA2D" w:rsidR="00853CD1" w:rsidRPr="00853CD1" w:rsidRDefault="00853CD1">
            <w:pPr>
              <w:pStyle w:val="CRCoverPage"/>
              <w:spacing w:after="0"/>
              <w:ind w:left="100"/>
              <w:rPr>
                <w:b/>
                <w:bCs/>
                <w:noProof/>
              </w:rPr>
            </w:pPr>
            <w:r w:rsidRPr="00853CD1">
              <w:rPr>
                <w:b/>
                <w:bCs/>
                <w:noProof/>
              </w:rPr>
              <w:t>Change 1:</w:t>
            </w:r>
          </w:p>
          <w:p w14:paraId="60614D65" w14:textId="1662C47E" w:rsidR="001E41F3" w:rsidRDefault="00BA0C41">
            <w:pPr>
              <w:pStyle w:val="CRCoverPage"/>
              <w:spacing w:after="0"/>
              <w:ind w:left="100"/>
              <w:rPr>
                <w:noProof/>
              </w:rPr>
            </w:pPr>
            <w:r>
              <w:rPr>
                <w:noProof/>
              </w:rPr>
              <w:t>The RRC parameter name used in 38.331 V18.2.0 is “</w:t>
            </w:r>
            <w:r w:rsidRPr="006243F0">
              <w:rPr>
                <w:i/>
                <w:iCs/>
                <w:noProof/>
              </w:rPr>
              <w:t>applyIndicatedTCI-State</w:t>
            </w:r>
            <w:r>
              <w:rPr>
                <w:noProof/>
              </w:rPr>
              <w:t>”, however this parameter name is wrongly referred in 38.214</w:t>
            </w:r>
            <w:r w:rsidR="006243F0">
              <w:rPr>
                <w:noProof/>
              </w:rPr>
              <w:t xml:space="preserve"> as </w:t>
            </w:r>
            <w:r w:rsidR="00853CD1">
              <w:rPr>
                <w:noProof/>
              </w:rPr>
              <w:t>“</w:t>
            </w:r>
            <w:r w:rsidR="006243F0" w:rsidRPr="006243F0">
              <w:rPr>
                <w:i/>
                <w:iCs/>
                <w:noProof/>
              </w:rPr>
              <w:t>apply-IndicatedTCIStates</w:t>
            </w:r>
            <w:r w:rsidR="00853CD1">
              <w:rPr>
                <w:i/>
                <w:iCs/>
                <w:noProof/>
              </w:rPr>
              <w:t>”</w:t>
            </w:r>
            <w:r>
              <w:rPr>
                <w:noProof/>
              </w:rPr>
              <w:t xml:space="preserve">. </w:t>
            </w:r>
          </w:p>
          <w:p w14:paraId="00BC37E9" w14:textId="77777777" w:rsidR="006243F0" w:rsidRDefault="006243F0">
            <w:pPr>
              <w:pStyle w:val="CRCoverPage"/>
              <w:spacing w:after="0"/>
              <w:ind w:left="100"/>
              <w:rPr>
                <w:noProof/>
              </w:rPr>
            </w:pPr>
          </w:p>
          <w:p w14:paraId="202275B1" w14:textId="2AFE38FD" w:rsidR="006243F0" w:rsidRDefault="006243F0">
            <w:pPr>
              <w:pStyle w:val="CRCoverPage"/>
              <w:spacing w:after="0"/>
              <w:ind w:left="100"/>
              <w:rPr>
                <w:noProof/>
              </w:rPr>
            </w:pPr>
            <w:r>
              <w:rPr>
                <w:noProof/>
              </w:rPr>
              <w:t>Quote from 38.331:</w:t>
            </w:r>
          </w:p>
          <w:p w14:paraId="17EE57CA" w14:textId="77777777" w:rsidR="006243F0" w:rsidRDefault="006243F0">
            <w:pPr>
              <w:pStyle w:val="CRCoverPage"/>
              <w:spacing w:after="0"/>
              <w:ind w:left="100"/>
              <w:rPr>
                <w:noProof/>
              </w:rPr>
            </w:pPr>
          </w:p>
          <w:p w14:paraId="5132BA66" w14:textId="0101AC98" w:rsidR="006243F0" w:rsidRDefault="006243F0" w:rsidP="006243F0">
            <w:pPr>
              <w:pStyle w:val="CRCoverPage"/>
              <w:spacing w:after="0"/>
              <w:ind w:left="100"/>
              <w:rPr>
                <w:noProof/>
              </w:rPr>
            </w:pPr>
            <w:r>
              <w:rPr>
                <w:noProof/>
              </w:rPr>
              <w:t>ControlResourceSet field descriptions:</w:t>
            </w:r>
          </w:p>
          <w:p w14:paraId="2225C8D4" w14:textId="77777777" w:rsidR="006243F0" w:rsidRPr="0069340A" w:rsidRDefault="006243F0" w:rsidP="006243F0">
            <w:pPr>
              <w:pStyle w:val="CRCoverPage"/>
              <w:spacing w:after="0"/>
              <w:ind w:left="100"/>
              <w:rPr>
                <w:b/>
                <w:bCs/>
                <w:i/>
                <w:iCs/>
                <w:noProof/>
              </w:rPr>
            </w:pPr>
            <w:r w:rsidRPr="0069340A">
              <w:rPr>
                <w:b/>
                <w:bCs/>
                <w:i/>
                <w:iCs/>
                <w:noProof/>
              </w:rPr>
              <w:t>applyIndicatedTCI-State</w:t>
            </w:r>
          </w:p>
          <w:p w14:paraId="0802020A" w14:textId="1E962477" w:rsidR="006243F0" w:rsidRDefault="006243F0" w:rsidP="006243F0">
            <w:pPr>
              <w:pStyle w:val="CRCoverPage"/>
              <w:spacing w:after="0"/>
              <w:ind w:left="100"/>
              <w:rPr>
                <w:noProof/>
              </w:rPr>
            </w:pPr>
            <w:r>
              <w:rPr>
                <w:noProof/>
              </w:rPr>
              <w:t>This field indicates, for PDCCH reception on this CORESET, if UE applies the first, the second, both or none "indicated" DL only TCI or joint TCI as specified in TS 38.213 [13], clause 10.1.</w:t>
            </w:r>
          </w:p>
          <w:p w14:paraId="386FEFA1" w14:textId="77777777" w:rsidR="006243F0" w:rsidRDefault="006243F0">
            <w:pPr>
              <w:pStyle w:val="CRCoverPage"/>
              <w:spacing w:after="0"/>
              <w:ind w:left="100"/>
              <w:rPr>
                <w:noProof/>
              </w:rPr>
            </w:pPr>
          </w:p>
          <w:p w14:paraId="09DF138D" w14:textId="2C450103" w:rsidR="00853CD1" w:rsidRDefault="00853CD1">
            <w:pPr>
              <w:pStyle w:val="CRCoverPage"/>
              <w:spacing w:after="0"/>
              <w:ind w:left="100"/>
              <w:rPr>
                <w:noProof/>
              </w:rPr>
            </w:pPr>
            <w:r w:rsidRPr="0053626B">
              <w:rPr>
                <w:b/>
                <w:bCs/>
                <w:noProof/>
              </w:rPr>
              <w:t>Change 2</w:t>
            </w:r>
            <w:r>
              <w:rPr>
                <w:noProof/>
              </w:rPr>
              <w:t>:</w:t>
            </w:r>
          </w:p>
          <w:p w14:paraId="44A9DDAD" w14:textId="77777777" w:rsidR="00853CD1" w:rsidRDefault="00853CD1" w:rsidP="00853CD1">
            <w:pPr>
              <w:pStyle w:val="CRCoverPage"/>
              <w:spacing w:after="0"/>
              <w:ind w:left="100"/>
              <w:rPr>
                <w:noProof/>
              </w:rPr>
            </w:pPr>
            <w:r>
              <w:rPr>
                <w:noProof/>
              </w:rPr>
              <w:t>The RRC parameter name used in 38.331 V18.2.0 is “</w:t>
            </w:r>
            <w:r w:rsidRPr="00853CD1">
              <w:rPr>
                <w:i/>
                <w:iCs/>
                <w:noProof/>
              </w:rPr>
              <w:t>sTx-2Panel</w:t>
            </w:r>
          </w:p>
          <w:p w14:paraId="2C087493" w14:textId="1FD2F192" w:rsidR="00853CD1" w:rsidRDefault="00853CD1" w:rsidP="00853CD1">
            <w:pPr>
              <w:pStyle w:val="CRCoverPage"/>
              <w:spacing w:after="0"/>
              <w:ind w:left="100"/>
              <w:rPr>
                <w:noProof/>
              </w:rPr>
            </w:pPr>
            <w:r>
              <w:rPr>
                <w:noProof/>
              </w:rPr>
              <w:t xml:space="preserve">”, however this parameter name is wrongly referred in 38.214 as </w:t>
            </w:r>
            <w:r w:rsidR="0053626B">
              <w:rPr>
                <w:noProof/>
              </w:rPr>
              <w:t>“</w:t>
            </w:r>
            <w:r w:rsidR="0053626B" w:rsidRPr="0053626B">
              <w:rPr>
                <w:noProof/>
              </w:rPr>
              <w:t>enableSTx2PofmDCI</w:t>
            </w:r>
            <w:r w:rsidR="0053626B">
              <w:rPr>
                <w:noProof/>
              </w:rPr>
              <w:t>”</w:t>
            </w:r>
            <w:r w:rsidR="00CF735B">
              <w:rPr>
                <w:noProof/>
              </w:rPr>
              <w:t>.</w:t>
            </w:r>
          </w:p>
          <w:p w14:paraId="4C3D1BB6" w14:textId="77777777" w:rsidR="00853CD1" w:rsidRDefault="00853CD1">
            <w:pPr>
              <w:pStyle w:val="CRCoverPage"/>
              <w:spacing w:after="0"/>
              <w:ind w:left="100"/>
              <w:rPr>
                <w:noProof/>
              </w:rPr>
            </w:pPr>
          </w:p>
          <w:p w14:paraId="125D5E56" w14:textId="0920EE3E" w:rsidR="0053626B" w:rsidRDefault="0053626B">
            <w:pPr>
              <w:pStyle w:val="CRCoverPage"/>
              <w:spacing w:after="0"/>
              <w:ind w:left="100"/>
              <w:rPr>
                <w:noProof/>
              </w:rPr>
            </w:pPr>
            <w:r>
              <w:rPr>
                <w:noProof/>
              </w:rPr>
              <w:t>Quote from 38.331:</w:t>
            </w:r>
          </w:p>
          <w:p w14:paraId="43554141" w14:textId="77777777" w:rsidR="00E80E66" w:rsidRPr="0069340A" w:rsidRDefault="00E80E66" w:rsidP="00E80E66">
            <w:pPr>
              <w:pStyle w:val="CRCoverPage"/>
              <w:spacing w:after="0"/>
              <w:ind w:left="100"/>
              <w:rPr>
                <w:b/>
                <w:bCs/>
                <w:i/>
                <w:iCs/>
                <w:noProof/>
              </w:rPr>
            </w:pPr>
            <w:bookmarkStart w:id="1" w:name="_Hlk174119568"/>
            <w:r w:rsidRPr="0069340A">
              <w:rPr>
                <w:b/>
                <w:bCs/>
                <w:i/>
                <w:iCs/>
                <w:noProof/>
              </w:rPr>
              <w:t>sTx-2Panel</w:t>
            </w:r>
          </w:p>
          <w:bookmarkEnd w:id="1"/>
          <w:p w14:paraId="07210096" w14:textId="38B52B9D" w:rsidR="00E80E66" w:rsidRDefault="00E80E66" w:rsidP="00E80E66">
            <w:pPr>
              <w:pStyle w:val="CRCoverPage"/>
              <w:spacing w:after="0"/>
              <w:ind w:left="100"/>
              <w:rPr>
                <w:noProof/>
              </w:rPr>
            </w:pPr>
            <w:r>
              <w:rPr>
                <w:noProof/>
              </w:rPr>
              <w:t>Parameter to enable PUSCH+PUSCH multiple panel simultaneous uplink transmission, as specified in TS 38.214 [19], clause 6.1.</w:t>
            </w:r>
          </w:p>
          <w:p w14:paraId="708AA7DE" w14:textId="5015F700" w:rsidR="006243F0" w:rsidRDefault="006243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A373E" w:rsidR="001E41F3" w:rsidRDefault="00BA0C41">
            <w:pPr>
              <w:pStyle w:val="CRCoverPage"/>
              <w:spacing w:after="0"/>
              <w:ind w:left="100"/>
              <w:rPr>
                <w:noProof/>
              </w:rPr>
            </w:pPr>
            <w:r>
              <w:rPr>
                <w:noProof/>
              </w:rPr>
              <w:t>Correct the parameter name</w:t>
            </w:r>
            <w:r w:rsidR="00CF735B">
              <w:rPr>
                <w:noProof/>
              </w:rPr>
              <w:t>s</w:t>
            </w:r>
            <w:r>
              <w:rPr>
                <w:noProof/>
              </w:rPr>
              <w:t xml:space="preserve"> to make the naming of parameters consistent across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024DC" w:rsidR="001E41F3" w:rsidRDefault="00BA0C41">
            <w:pPr>
              <w:pStyle w:val="CRCoverPage"/>
              <w:spacing w:after="0"/>
              <w:ind w:left="100"/>
              <w:rPr>
                <w:noProof/>
              </w:rPr>
            </w:pPr>
            <w:r>
              <w:rPr>
                <w:noProof/>
              </w:rPr>
              <w:t xml:space="preserve">Confusion may </w:t>
            </w:r>
            <w:r w:rsidR="004C02F0">
              <w:rPr>
                <w:noProof/>
              </w:rPr>
              <w:t>arise</w:t>
            </w:r>
            <w:r>
              <w:rPr>
                <w:noProof/>
              </w:rPr>
              <w:t xml:space="preserve"> when read</w:t>
            </w:r>
            <w:r w:rsidR="00D91615">
              <w:rPr>
                <w:noProof/>
              </w:rPr>
              <w:t>ing</w:t>
            </w:r>
            <w:r>
              <w:rPr>
                <w:noProof/>
              </w:rPr>
              <w:t xml:space="preserve">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FA72" w:rsidR="001E41F3" w:rsidRDefault="00C03705">
            <w:pPr>
              <w:pStyle w:val="CRCoverPage"/>
              <w:spacing w:after="0"/>
              <w:ind w:left="100"/>
              <w:rPr>
                <w:noProof/>
              </w:rPr>
            </w:pPr>
            <w:r>
              <w:rPr>
                <w:noProof/>
              </w:rPr>
              <w:t>5.1.5</w:t>
            </w:r>
            <w:r w:rsidR="00821A18">
              <w:rPr>
                <w:noProof/>
              </w:rPr>
              <w:t>,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192BA" w:rsidR="001E41F3" w:rsidRDefault="00650E5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03C8" w:rsidR="001E41F3" w:rsidRDefault="00650E5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45B65" w:rsidR="001E41F3" w:rsidRDefault="00650E5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D3ECD" w14:textId="77777777" w:rsidR="002518BE" w:rsidRPr="0066217D" w:rsidRDefault="002518BE" w:rsidP="002518BE">
            <w:pPr>
              <w:pStyle w:val="CRCoverPage"/>
              <w:spacing w:after="0"/>
              <w:ind w:left="100"/>
              <w:rPr>
                <w:noProof/>
                <w:u w:val="single"/>
              </w:rPr>
            </w:pPr>
            <w:r w:rsidRPr="0066217D">
              <w:rPr>
                <w:noProof/>
                <w:u w:val="single"/>
              </w:rPr>
              <w:t>Isolated impact analysis:</w:t>
            </w:r>
          </w:p>
          <w:p w14:paraId="00D3B8F7" w14:textId="116F256D" w:rsidR="001E41F3" w:rsidRDefault="002518BE" w:rsidP="002518BE">
            <w:pPr>
              <w:pStyle w:val="CRCoverPage"/>
              <w:spacing w:after="0"/>
              <w:ind w:left="100"/>
              <w:rPr>
                <w:noProof/>
              </w:rPr>
            </w:pPr>
            <w:r>
              <w:rPr>
                <w:noProof/>
              </w:rPr>
              <w:t>The 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8C9809" w14:textId="77777777" w:rsidR="00111EBE" w:rsidRPr="0048482F" w:rsidRDefault="00111EBE" w:rsidP="00111EBE">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69793715"/>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1BC1E85D" w14:textId="77777777" w:rsidR="00C97751" w:rsidRPr="00116AB1" w:rsidRDefault="00C97751" w:rsidP="00C97751">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8C9CD36" w14:textId="77777777" w:rsidR="001E41F3" w:rsidRDefault="001E41F3">
      <w:pPr>
        <w:rPr>
          <w:noProof/>
        </w:rPr>
      </w:pPr>
    </w:p>
    <w:p w14:paraId="12750CB4" w14:textId="04E33CB6" w:rsidR="00111EBE" w:rsidRPr="008A5ED8" w:rsidRDefault="00111EBE" w:rsidP="00111EBE">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proofErr w:type="spellStart"/>
      <w:ins w:id="11" w:author="Author">
        <w:r w:rsidR="008D1D67" w:rsidRPr="008D1D67">
          <w:rPr>
            <w:i/>
            <w:lang w:eastAsia="zh-CN"/>
          </w:rPr>
          <w:t>applyIndicatedTCI</w:t>
        </w:r>
        <w:proofErr w:type="spellEnd"/>
        <w:r w:rsidR="008D1D67" w:rsidRPr="008D1D67">
          <w:rPr>
            <w:i/>
            <w:lang w:eastAsia="zh-CN"/>
          </w:rPr>
          <w:t>-State</w:t>
        </w:r>
        <w:r w:rsidR="008D1D67">
          <w:rPr>
            <w:i/>
            <w:lang w:eastAsia="zh-CN"/>
          </w:rPr>
          <w:t xml:space="preserve"> </w:t>
        </w:r>
      </w:ins>
      <w:del w:id="12" w:author="Author">
        <w:r w:rsidRPr="008A5ED8" w:rsidDel="008D1D67">
          <w:rPr>
            <w:i/>
            <w:lang w:eastAsia="zh-CN"/>
          </w:rPr>
          <w:delText>apply-IndicatedTCIState</w:delText>
        </w:r>
        <w:r w:rsidRPr="008A5ED8" w:rsidDel="008D1D67">
          <w:rPr>
            <w:lang w:eastAsia="zh-CN"/>
          </w:rPr>
          <w:delText xml:space="preserve"> </w:delText>
        </w:r>
      </w:del>
      <w:r w:rsidRPr="008A5ED8">
        <w:rPr>
          <w:lang w:eastAsia="zh-CN"/>
        </w:rPr>
        <w:t>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del w:id="13" w:author="Author">
        <w:r w:rsidRPr="008A5ED8" w:rsidDel="0066437F">
          <w:rPr>
            <w:i/>
            <w:lang w:eastAsia="zh-CN"/>
          </w:rPr>
          <w:delText>apply-</w:delText>
        </w:r>
      </w:del>
      <w:ins w:id="14" w:author="Author">
        <w:r w:rsidR="008D1D67" w:rsidRPr="008D1D67">
          <w:t xml:space="preserve"> </w:t>
        </w:r>
        <w:proofErr w:type="spellStart"/>
        <w:r w:rsidR="008D1D67" w:rsidRPr="008D1D67">
          <w:rPr>
            <w:i/>
            <w:lang w:eastAsia="zh-CN"/>
          </w:rPr>
          <w:t>applyIndicatedTCI</w:t>
        </w:r>
        <w:proofErr w:type="spellEnd"/>
        <w:r w:rsidR="008D1D67" w:rsidRPr="008D1D67">
          <w:rPr>
            <w:i/>
            <w:lang w:eastAsia="zh-CN"/>
          </w:rPr>
          <w:t>-State</w:t>
        </w:r>
        <w:r w:rsidR="008D1D67">
          <w:rPr>
            <w:i/>
            <w:lang w:eastAsia="zh-CN"/>
          </w:rPr>
          <w:t xml:space="preserve"> </w:t>
        </w:r>
      </w:ins>
      <w:del w:id="15" w:author="Author">
        <w:r w:rsidRPr="008A5ED8" w:rsidDel="008D1D67">
          <w:rPr>
            <w:i/>
            <w:lang w:eastAsia="zh-CN"/>
          </w:rPr>
          <w:delText>IndicatedTCIState</w:delText>
        </w:r>
        <w:r w:rsidRPr="008A5ED8" w:rsidDel="008D1D67">
          <w:rPr>
            <w:lang w:eastAsia="zh-CN"/>
          </w:rPr>
          <w:delText xml:space="preserve"> </w:delText>
        </w:r>
      </w:del>
      <w:r w:rsidRPr="008A5ED8">
        <w:rPr>
          <w:lang w:eastAsia="zh-CN"/>
        </w:rPr>
        <w:t>set to 'both'</w:t>
      </w:r>
      <w:r w:rsidRPr="008A5ED8">
        <w:t>, the UE shall assume that the DM-RS port(s)of the PDCCH is quasi co-located with the DL-RSs of the two TCI states except for quasi co-location parameters {Doppler shift, Doppler spread} of the second indicated TCI state.</w:t>
      </w:r>
    </w:p>
    <w:p w14:paraId="01B402CC" w14:textId="77777777" w:rsidR="00887983" w:rsidRPr="00116AB1" w:rsidRDefault="00887983" w:rsidP="00887983">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97C8334" w14:textId="77777777" w:rsidR="00111EBE" w:rsidRDefault="00111EBE">
      <w:pPr>
        <w:rPr>
          <w:noProof/>
        </w:rPr>
      </w:pPr>
    </w:p>
    <w:p w14:paraId="70F575CA" w14:textId="77777777" w:rsidR="00821A18" w:rsidRPr="0048482F" w:rsidRDefault="00821A18" w:rsidP="00821A18">
      <w:pPr>
        <w:pStyle w:val="Heading2"/>
        <w:rPr>
          <w:color w:val="000000"/>
        </w:rPr>
      </w:pPr>
      <w:bookmarkStart w:id="16" w:name="_Toc11352138"/>
      <w:bookmarkStart w:id="17" w:name="_Toc20318028"/>
      <w:bookmarkStart w:id="18" w:name="_Toc27299926"/>
      <w:bookmarkStart w:id="19" w:name="_Toc29673199"/>
      <w:bookmarkStart w:id="20" w:name="_Toc29673340"/>
      <w:bookmarkStart w:id="21" w:name="_Toc29674333"/>
      <w:bookmarkStart w:id="22" w:name="_Toc36645563"/>
      <w:bookmarkStart w:id="23" w:name="_Toc45810608"/>
      <w:bookmarkStart w:id="24" w:name="_Toc169793780"/>
      <w:r w:rsidRPr="0048482F">
        <w:rPr>
          <w:color w:val="000000"/>
        </w:rPr>
        <w:t>6.1</w:t>
      </w:r>
      <w:r w:rsidRPr="0048482F">
        <w:rPr>
          <w:color w:val="000000"/>
        </w:rPr>
        <w:tab/>
        <w:t xml:space="preserve">UE procedure for transmitting the physical uplink shared </w:t>
      </w:r>
      <w:proofErr w:type="gramStart"/>
      <w:r w:rsidRPr="0048482F">
        <w:rPr>
          <w:color w:val="000000"/>
        </w:rPr>
        <w:t>channel</w:t>
      </w:r>
      <w:bookmarkEnd w:id="16"/>
      <w:bookmarkEnd w:id="17"/>
      <w:bookmarkEnd w:id="18"/>
      <w:bookmarkEnd w:id="19"/>
      <w:bookmarkEnd w:id="20"/>
      <w:bookmarkEnd w:id="21"/>
      <w:bookmarkEnd w:id="22"/>
      <w:bookmarkEnd w:id="23"/>
      <w:bookmarkEnd w:id="24"/>
      <w:proofErr w:type="gramEnd"/>
    </w:p>
    <w:p w14:paraId="3ADDB1CC" w14:textId="77777777" w:rsidR="008D3BE0" w:rsidRDefault="008D3BE0">
      <w:pPr>
        <w:rPr>
          <w:noProof/>
        </w:rPr>
      </w:pPr>
    </w:p>
    <w:p w14:paraId="60321128" w14:textId="77777777" w:rsidR="00E575C9" w:rsidRPr="00116AB1" w:rsidRDefault="00E575C9" w:rsidP="00E575C9">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5B011D34" w14:textId="77777777" w:rsidR="008D3BE0" w:rsidRDefault="008D3BE0">
      <w:pPr>
        <w:rPr>
          <w:noProof/>
        </w:rPr>
      </w:pPr>
    </w:p>
    <w:p w14:paraId="5FE2B360" w14:textId="207DA4F7" w:rsidR="008D3BE0" w:rsidRPr="006A727B" w:rsidRDefault="008D3BE0" w:rsidP="008D3BE0">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ins w:id="25" w:author="Author">
        <w:r w:rsidR="0069340A" w:rsidRPr="0069340A">
          <w:rPr>
            <w:i/>
            <w:iCs/>
            <w:lang w:val="en-US"/>
          </w:rPr>
          <w:t>sTx-2Panel</w:t>
        </w:r>
      </w:ins>
      <w:del w:id="26" w:author="Author">
        <w:r w:rsidRPr="006A727B" w:rsidDel="0069340A">
          <w:rPr>
            <w:i/>
            <w:iCs/>
            <w:lang w:val="en-US"/>
          </w:rPr>
          <w:delText>enableSTx2PofmDCI</w:delText>
        </w:r>
      </w:del>
      <w:r w:rsidRPr="006A727B">
        <w:rPr>
          <w:lang w:val="en-US"/>
        </w:rPr>
        <w:t xml:space="preserve"> is configured</w:t>
      </w:r>
      <w:r w:rsidRPr="006A727B">
        <w:t xml:space="preserve"> and </w:t>
      </w:r>
      <w:r w:rsidRPr="006A727B">
        <w:rPr>
          <w:i/>
        </w:rPr>
        <w:t>PDCCH-</w:t>
      </w:r>
      <w:proofErr w:type="gramStart"/>
      <w:r w:rsidRPr="006A727B">
        <w:rPr>
          <w:i/>
        </w:rPr>
        <w:t>Config</w:t>
      </w:r>
      <w:r w:rsidRPr="006A727B">
        <w:t xml:space="preserve">  contains</w:t>
      </w:r>
      <w:proofErr w:type="gramEnd"/>
      <w:r w:rsidRPr="006A727B">
        <w:t xml:space="preserve">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w:t>
      </w:r>
      <w:r>
        <w:t xml:space="preserve">DL </w:t>
      </w:r>
      <w:r w:rsidRPr="006A727B">
        <w:t xml:space="preserve">BWP of a serving cell, </w:t>
      </w:r>
    </w:p>
    <w:p w14:paraId="170842D1" w14:textId="77777777" w:rsidR="008D3BE0" w:rsidRPr="006A727B" w:rsidRDefault="008D3BE0" w:rsidP="008D3BE0">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32F816B5" w14:textId="77777777" w:rsidR="008D3BE0" w:rsidRPr="006A727B" w:rsidRDefault="008D3BE0" w:rsidP="008D3BE0">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728BDBDE" w14:textId="77777777" w:rsidR="008D3BE0" w:rsidRPr="006A727B" w:rsidRDefault="008D3BE0" w:rsidP="008D3BE0">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7A7EC3BD" w14:textId="77777777" w:rsidR="008D3BE0" w:rsidRPr="006A727B" w:rsidRDefault="008D3BE0" w:rsidP="008D3BE0">
      <w:pPr>
        <w:pStyle w:val="B1"/>
        <w:rPr>
          <w:iCs/>
        </w:rPr>
      </w:pPr>
      <w:r w:rsidRPr="006A727B">
        <w:rPr>
          <w:iCs/>
        </w:rPr>
        <w:t>-</w:t>
      </w:r>
      <w:r w:rsidRPr="006A727B">
        <w:rPr>
          <w:iCs/>
        </w:rPr>
        <w:tab/>
        <w:t>the UE is not expected to be configured with different number of SRS resources in the two SRS resource sets</w:t>
      </w:r>
    </w:p>
    <w:p w14:paraId="6C281FAB" w14:textId="77777777" w:rsidR="008D3BE0" w:rsidRPr="006A727B" w:rsidRDefault="008D3BE0" w:rsidP="008D3BE0">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0BDB2183" w14:textId="77777777" w:rsidR="00E575C9" w:rsidRPr="00116AB1" w:rsidRDefault="00E575C9" w:rsidP="00E575C9">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CC1BFA9" w14:textId="77777777" w:rsidR="008D3BE0" w:rsidRDefault="008D3BE0">
      <w:pPr>
        <w:rPr>
          <w:noProof/>
        </w:rPr>
      </w:pPr>
    </w:p>
    <w:p w14:paraId="233916B3" w14:textId="77777777" w:rsidR="009A42C7" w:rsidRDefault="009A42C7">
      <w:pPr>
        <w:rPr>
          <w:noProof/>
        </w:rPr>
      </w:pPr>
    </w:p>
    <w:p w14:paraId="4B29FE19" w14:textId="77777777" w:rsidR="009A42C7" w:rsidRDefault="009A42C7" w:rsidP="009A42C7">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2505E8D0" w14:textId="77777777" w:rsidR="009A42C7" w:rsidRDefault="009A42C7" w:rsidP="009A42C7">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6EC14455" w14:textId="52DC4B88" w:rsidR="009A42C7" w:rsidRPr="00451A68" w:rsidRDefault="009A42C7" w:rsidP="009A42C7">
      <w:pPr>
        <w:pStyle w:val="B1"/>
        <w:rPr>
          <w:color w:val="000000" w:themeColor="text1"/>
          <w:shd w:val="clear" w:color="auto" w:fill="FFFFFF"/>
        </w:rPr>
      </w:pPr>
      <w:r w:rsidRPr="000A126D">
        <w:rPr>
          <w:color w:val="000000" w:themeColor="text1"/>
        </w:rPr>
        <w:lastRenderedPageBreak/>
        <w:t>-</w:t>
      </w:r>
      <w:r w:rsidRPr="000A126D">
        <w:rPr>
          <w:color w:val="000000" w:themeColor="text1"/>
        </w:rPr>
        <w:tab/>
        <w:t xml:space="preserve">the UE is not provided </w:t>
      </w:r>
      <w:ins w:id="27" w:author="Author">
        <w:r w:rsidR="0069340A" w:rsidRPr="0069340A">
          <w:rPr>
            <w:i/>
            <w:iCs/>
            <w:lang w:val="en-US"/>
          </w:rPr>
          <w:t>sTx-2Panel</w:t>
        </w:r>
      </w:ins>
      <w:del w:id="28" w:author="Author">
        <w:r w:rsidRPr="000A126D" w:rsidDel="0069340A">
          <w:rPr>
            <w:i/>
            <w:iCs/>
            <w:color w:val="000000" w:themeColor="text1"/>
          </w:rPr>
          <w:delText>enableSTx2PofmDCI</w:delText>
        </w:r>
      </w:del>
      <w:r>
        <w:rPr>
          <w:i/>
          <w:iCs/>
          <w:color w:val="000000" w:themeColor="text1"/>
        </w:rPr>
        <w:t>,</w:t>
      </w:r>
      <w:r w:rsidRPr="000A126D">
        <w:rPr>
          <w:color w:val="000000" w:themeColor="text1"/>
        </w:rPr>
        <w:t xml:space="preserve"> or is provided </w:t>
      </w:r>
      <w:ins w:id="29" w:author="Author">
        <w:r w:rsidR="0069340A" w:rsidRPr="0069340A">
          <w:rPr>
            <w:i/>
            <w:iCs/>
            <w:lang w:val="en-US"/>
          </w:rPr>
          <w:t>sTx-2Panel</w:t>
        </w:r>
      </w:ins>
      <w:del w:id="30" w:author="Author">
        <w:r w:rsidRPr="000A126D" w:rsidDel="0069340A">
          <w:rPr>
            <w:i/>
            <w:iCs/>
            <w:color w:val="000000" w:themeColor="text1"/>
          </w:rPr>
          <w:delText>enableSTx2PofmDCI</w:delText>
        </w:r>
      </w:del>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7C71D418" w14:textId="77777777" w:rsidR="00E575C9" w:rsidRPr="00116AB1" w:rsidRDefault="00E575C9" w:rsidP="00E575C9">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2AE7E25" w14:textId="77777777" w:rsidR="009A42C7" w:rsidRDefault="009A42C7">
      <w:pPr>
        <w:rPr>
          <w:noProof/>
        </w:rPr>
      </w:pPr>
    </w:p>
    <w:sectPr w:rsidR="009A42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EBE"/>
    <w:rsid w:val="00145D43"/>
    <w:rsid w:val="00192C46"/>
    <w:rsid w:val="001A08B3"/>
    <w:rsid w:val="001A7B60"/>
    <w:rsid w:val="001B52F0"/>
    <w:rsid w:val="001B7A65"/>
    <w:rsid w:val="001E41F3"/>
    <w:rsid w:val="002518BE"/>
    <w:rsid w:val="00254661"/>
    <w:rsid w:val="002579CB"/>
    <w:rsid w:val="0026004D"/>
    <w:rsid w:val="002640DD"/>
    <w:rsid w:val="00275D12"/>
    <w:rsid w:val="00284FEB"/>
    <w:rsid w:val="002860C4"/>
    <w:rsid w:val="00287986"/>
    <w:rsid w:val="002B5741"/>
    <w:rsid w:val="002E472E"/>
    <w:rsid w:val="00305409"/>
    <w:rsid w:val="003609EF"/>
    <w:rsid w:val="0036231A"/>
    <w:rsid w:val="00374DD4"/>
    <w:rsid w:val="003E1A36"/>
    <w:rsid w:val="00410371"/>
    <w:rsid w:val="004242F1"/>
    <w:rsid w:val="0042633A"/>
    <w:rsid w:val="004B75B7"/>
    <w:rsid w:val="004C02F0"/>
    <w:rsid w:val="005141D9"/>
    <w:rsid w:val="0051580D"/>
    <w:rsid w:val="0053626B"/>
    <w:rsid w:val="00547111"/>
    <w:rsid w:val="00592D74"/>
    <w:rsid w:val="005E2C44"/>
    <w:rsid w:val="00621188"/>
    <w:rsid w:val="006243F0"/>
    <w:rsid w:val="006257ED"/>
    <w:rsid w:val="00650E5F"/>
    <w:rsid w:val="00653DE4"/>
    <w:rsid w:val="0066437F"/>
    <w:rsid w:val="00665C47"/>
    <w:rsid w:val="0069340A"/>
    <w:rsid w:val="00695808"/>
    <w:rsid w:val="006B46FB"/>
    <w:rsid w:val="006E21FB"/>
    <w:rsid w:val="00792342"/>
    <w:rsid w:val="007977A8"/>
    <w:rsid w:val="007B512A"/>
    <w:rsid w:val="007C2097"/>
    <w:rsid w:val="007D6A07"/>
    <w:rsid w:val="007D7FFB"/>
    <w:rsid w:val="007F7259"/>
    <w:rsid w:val="008040A8"/>
    <w:rsid w:val="00821A18"/>
    <w:rsid w:val="008279FA"/>
    <w:rsid w:val="00853CD1"/>
    <w:rsid w:val="008626E7"/>
    <w:rsid w:val="00870EE7"/>
    <w:rsid w:val="008863B9"/>
    <w:rsid w:val="00887983"/>
    <w:rsid w:val="008A45A6"/>
    <w:rsid w:val="008D1D67"/>
    <w:rsid w:val="008D3BE0"/>
    <w:rsid w:val="008D3CCC"/>
    <w:rsid w:val="008F3789"/>
    <w:rsid w:val="008F686C"/>
    <w:rsid w:val="009148DE"/>
    <w:rsid w:val="00941E30"/>
    <w:rsid w:val="009777D9"/>
    <w:rsid w:val="00991B88"/>
    <w:rsid w:val="009A42C7"/>
    <w:rsid w:val="009A5753"/>
    <w:rsid w:val="009A579D"/>
    <w:rsid w:val="009E3297"/>
    <w:rsid w:val="009E5A07"/>
    <w:rsid w:val="009F734F"/>
    <w:rsid w:val="00A03ACD"/>
    <w:rsid w:val="00A169A5"/>
    <w:rsid w:val="00A246B6"/>
    <w:rsid w:val="00A47E70"/>
    <w:rsid w:val="00A50CF0"/>
    <w:rsid w:val="00A7671C"/>
    <w:rsid w:val="00AA2CBC"/>
    <w:rsid w:val="00AC5820"/>
    <w:rsid w:val="00AD1CD8"/>
    <w:rsid w:val="00B258BB"/>
    <w:rsid w:val="00B67B97"/>
    <w:rsid w:val="00B968C8"/>
    <w:rsid w:val="00BA0C41"/>
    <w:rsid w:val="00BA3EC5"/>
    <w:rsid w:val="00BA51D9"/>
    <w:rsid w:val="00BB5DFC"/>
    <w:rsid w:val="00BD279D"/>
    <w:rsid w:val="00BD6BB8"/>
    <w:rsid w:val="00C03705"/>
    <w:rsid w:val="00C66BA2"/>
    <w:rsid w:val="00C870F6"/>
    <w:rsid w:val="00C95985"/>
    <w:rsid w:val="00C97751"/>
    <w:rsid w:val="00CC5026"/>
    <w:rsid w:val="00CC68D0"/>
    <w:rsid w:val="00CF735B"/>
    <w:rsid w:val="00D03F9A"/>
    <w:rsid w:val="00D06D51"/>
    <w:rsid w:val="00D24991"/>
    <w:rsid w:val="00D50255"/>
    <w:rsid w:val="00D66520"/>
    <w:rsid w:val="00D729CA"/>
    <w:rsid w:val="00D84AE9"/>
    <w:rsid w:val="00D91615"/>
    <w:rsid w:val="00DE34CF"/>
    <w:rsid w:val="00E12BD7"/>
    <w:rsid w:val="00E13F3D"/>
    <w:rsid w:val="00E34898"/>
    <w:rsid w:val="00E575C9"/>
    <w:rsid w:val="00E80E66"/>
    <w:rsid w:val="00EB09B7"/>
    <w:rsid w:val="00EE7D7C"/>
    <w:rsid w:val="00F25D98"/>
    <w:rsid w:val="00F300FB"/>
    <w:rsid w:val="00F81A7B"/>
    <w:rsid w:val="00FB6386"/>
    <w:rsid w:val="00FD4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1D67"/>
    <w:rPr>
      <w:rFonts w:ascii="Times New Roman" w:hAnsi="Times New Roman"/>
      <w:lang w:val="en-GB" w:eastAsia="en-US"/>
    </w:rPr>
  </w:style>
  <w:style w:type="character" w:customStyle="1" w:styleId="TALCar">
    <w:name w:val="TAL Car"/>
    <w:link w:val="TAL"/>
    <w:qFormat/>
    <w:rsid w:val="006243F0"/>
    <w:rPr>
      <w:rFonts w:ascii="Arial" w:hAnsi="Arial"/>
      <w:sz w:val="18"/>
      <w:lang w:val="en-GB" w:eastAsia="en-US"/>
    </w:rPr>
  </w:style>
  <w:style w:type="character" w:customStyle="1" w:styleId="B3Char2">
    <w:name w:val="B3 Char2"/>
    <w:link w:val="B3"/>
    <w:qFormat/>
    <w:rsid w:val="006243F0"/>
    <w:rPr>
      <w:rFonts w:ascii="Times New Roman" w:hAnsi="Times New Roman"/>
      <w:lang w:val="en-GB" w:eastAsia="en-US"/>
    </w:rPr>
  </w:style>
  <w:style w:type="character" w:customStyle="1" w:styleId="B1Zchn">
    <w:name w:val="B1 Zchn"/>
    <w:link w:val="B1"/>
    <w:qFormat/>
    <w:rsid w:val="009A42C7"/>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879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2024-08-09T16:40:00Z</dcterms:created>
  <dcterms:modified xsi:type="dcterms:W3CDTF">2024-08-09T16:40:00Z</dcterms:modified>
</cp:coreProperties>
</file>